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752A69">
        <w:rPr>
          <w:rFonts w:ascii="Arial" w:eastAsia="MS Mincho" w:hAnsi="Arial" w:cs="Arial"/>
          <w:b/>
          <w:sz w:val="24"/>
          <w:szCs w:val="24"/>
          <w:lang w:val="en-US"/>
        </w:rPr>
        <w:t>AH-</w:t>
      </w:r>
      <w:r w:rsidR="002233DD">
        <w:rPr>
          <w:rFonts w:ascii="Arial" w:eastAsia="MS Mincho" w:hAnsi="Arial" w:cs="Arial"/>
          <w:b/>
          <w:sz w:val="24"/>
          <w:szCs w:val="24"/>
          <w:lang w:val="en-US"/>
        </w:rPr>
        <w:t>1807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8A0CFF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8C4215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817BD3">
        <w:rPr>
          <w:rFonts w:ascii="Arial" w:eastAsia="MS Mincho" w:hAnsi="Arial" w:cs="Arial"/>
          <w:b/>
          <w:sz w:val="24"/>
          <w:szCs w:val="24"/>
          <w:lang w:val="en-US"/>
        </w:rPr>
        <w:t>444</w:t>
      </w:r>
    </w:p>
    <w:p w:rsidR="00D5052F" w:rsidRDefault="002233DD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Montreal, Canada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2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6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July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5965B9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54688">
              <w:rPr>
                <w:b/>
                <w:noProof/>
                <w:sz w:val="28"/>
              </w:rPr>
              <w:t>7.</w:t>
            </w:r>
            <w:r w:rsidR="00861575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945C51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 w:rsidRPr="00C92E7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854688">
              <w:rPr>
                <w:b/>
                <w:noProof/>
                <w:color w:val="000000" w:themeColor="text1"/>
                <w:sz w:val="32"/>
              </w:rPr>
              <w:t>1</w:t>
            </w:r>
            <w:r w:rsidR="00861575">
              <w:rPr>
                <w:b/>
                <w:noProof/>
                <w:color w:val="000000" w:themeColor="text1"/>
                <w:sz w:val="32"/>
              </w:rPr>
              <w:t>5.0</w:t>
            </w:r>
            <w:r w:rsidR="001C173A" w:rsidRPr="00854688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Draft CR to TR 37.843: </w:t>
            </w:r>
            <w:r w:rsidR="00817BD3">
              <w:rPr>
                <w:noProof/>
                <w:color w:val="000000" w:themeColor="text1"/>
              </w:rPr>
              <w:t>On interferer direction in the out of band blocking test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92E7F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2233DD">
              <w:rPr>
                <w:noProof/>
                <w:color w:val="000000" w:themeColor="text1"/>
              </w:rPr>
              <w:t>6</w:t>
            </w:r>
            <w:r w:rsidR="008841FB">
              <w:rPr>
                <w:noProof/>
                <w:color w:val="000000" w:themeColor="text1"/>
              </w:rPr>
              <w:t>-</w:t>
            </w:r>
            <w:r w:rsidR="002233DD">
              <w:rPr>
                <w:noProof/>
                <w:color w:val="000000" w:themeColor="text1"/>
              </w:rPr>
              <w:t>21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8615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E0D" w:rsidRPr="00C406A7" w:rsidRDefault="00817BD3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Background for chosen interferer direction for OOB blocking is missing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6405" w:rsidRPr="00C406A7" w:rsidRDefault="00817BD3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Background for interferer direction is provided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817BD3" w:rsidP="003F640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Background for OOB blocking interferer direction is missing</w:t>
            </w:r>
          </w:p>
        </w:tc>
      </w:tr>
      <w:tr w:rsidR="003F6405">
        <w:tc>
          <w:tcPr>
            <w:tcW w:w="2268" w:type="dxa"/>
            <w:gridSpan w:val="2"/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5965B9" w:rsidP="003F640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6.5.3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:rsidR="002F3A7E" w:rsidRDefault="002F3A7E" w:rsidP="006917C9">
      <w:pPr>
        <w:jc w:val="center"/>
        <w:rPr>
          <w:i/>
          <w:color w:val="0000FF"/>
        </w:rPr>
      </w:pPr>
    </w:p>
    <w:p w:rsidR="00C13ACB" w:rsidRPr="00F11F67" w:rsidRDefault="00C13ACB" w:rsidP="00C13ACB">
      <w:pPr>
        <w:pStyle w:val="Heading3"/>
      </w:pPr>
      <w:bookmarkStart w:id="2" w:name="_Toc515551869"/>
      <w:r w:rsidRPr="00F11F67">
        <w:t>6.5.3</w:t>
      </w:r>
      <w:r w:rsidRPr="00F11F67">
        <w:tab/>
        <w:t>Out-of-band blocking OTA conformance requirement</w:t>
      </w:r>
      <w:bookmarkEnd w:id="2"/>
    </w:p>
    <w:p w:rsidR="00C13ACB" w:rsidRDefault="00C13ACB" w:rsidP="00C13ACB">
      <w:pPr>
        <w:rPr>
          <w:ins w:id="3" w:author="RKyb" w:date="2018-07-05T21:53:00Z"/>
          <w:lang w:val="en-US" w:eastAsia="zh-CN"/>
        </w:rPr>
      </w:pPr>
      <w:r w:rsidRPr="00F11F67">
        <w:rPr>
          <w:lang w:val="en-US" w:eastAsia="zh-CN"/>
        </w:rPr>
        <w:t xml:space="preserve">Out of band blocking is a long test and hence it is optimum to minimize the number of conformance test directions. </w:t>
      </w:r>
      <w:ins w:id="4" w:author="Nokia-user" w:date="2018-07-05T16:42:00Z">
        <w:r w:rsidR="009D0CA3">
          <w:rPr>
            <w:lang w:val="en-US" w:eastAsia="zh-CN"/>
          </w:rPr>
          <w:t xml:space="preserve">Even though </w:t>
        </w:r>
      </w:ins>
      <w:del w:id="5" w:author="Nokia-user" w:date="2018-07-05T16:42:00Z">
        <w:r w:rsidRPr="00F11F67" w:rsidDel="009D0CA3">
          <w:rPr>
            <w:lang w:val="en-US" w:eastAsia="zh-CN"/>
          </w:rPr>
          <w:delText xml:space="preserve">The </w:delText>
        </w:r>
      </w:del>
      <w:ins w:id="6" w:author="Nokia-user" w:date="2018-07-05T16:42:00Z">
        <w:r w:rsidR="009D0CA3">
          <w:rPr>
            <w:lang w:val="en-US" w:eastAsia="zh-CN"/>
          </w:rPr>
          <w:t>t</w:t>
        </w:r>
        <w:r w:rsidR="009D0CA3" w:rsidRPr="00F11F67">
          <w:rPr>
            <w:lang w:val="en-US" w:eastAsia="zh-CN"/>
          </w:rPr>
          <w:t xml:space="preserve">he </w:t>
        </w:r>
      </w:ins>
      <w:r w:rsidRPr="00F11F67">
        <w:rPr>
          <w:i/>
          <w:lang w:val="en-US" w:eastAsia="zh-CN"/>
        </w:rPr>
        <w:t>antenna gain</w:t>
      </w:r>
      <w:r w:rsidRPr="00F11F67">
        <w:rPr>
          <w:lang w:val="en-US" w:eastAsia="zh-CN"/>
        </w:rPr>
        <w:t xml:space="preserve"> </w:t>
      </w:r>
      <w:ins w:id="7" w:author="Nokia-user" w:date="2018-07-05T16:43:00Z">
        <w:r w:rsidR="009D0CA3">
          <w:rPr>
            <w:lang w:val="en-US" w:eastAsia="zh-CN"/>
          </w:rPr>
          <w:t xml:space="preserve">is not necessarily </w:t>
        </w:r>
      </w:ins>
      <w:del w:id="8" w:author="Nokia-user" w:date="2018-07-05T16:43:00Z">
        <w:r w:rsidRPr="00F11F67" w:rsidDel="009D0CA3">
          <w:rPr>
            <w:lang w:val="en-US" w:eastAsia="zh-CN"/>
          </w:rPr>
          <w:delText xml:space="preserve">can be assumed to be </w:delText>
        </w:r>
      </w:del>
      <w:proofErr w:type="gramStart"/>
      <w:r w:rsidRPr="00F11F67">
        <w:rPr>
          <w:lang w:val="en-US" w:eastAsia="zh-CN"/>
        </w:rPr>
        <w:t>maximum</w:t>
      </w:r>
      <w:proofErr w:type="gramEnd"/>
      <w:r w:rsidRPr="00F11F67">
        <w:rPr>
          <w:lang w:val="en-US" w:eastAsia="zh-CN"/>
        </w:rPr>
        <w:t xml:space="preserve"> at the reference direction</w:t>
      </w:r>
      <w:ins w:id="9" w:author="Nokia-user" w:date="2018-07-05T16:43:00Z">
        <w:r w:rsidR="009D0CA3">
          <w:rPr>
            <w:lang w:val="en-US" w:eastAsia="zh-CN"/>
          </w:rPr>
          <w:t xml:space="preserve"> above the 2</w:t>
        </w:r>
        <w:r w:rsidR="00114D4A" w:rsidRPr="00114D4A">
          <w:rPr>
            <w:vertAlign w:val="superscript"/>
            <w:lang w:val="en-US" w:eastAsia="zh-CN"/>
            <w:rPrChange w:id="10" w:author="Nokia-user" w:date="2018-07-05T16:43:00Z">
              <w:rPr>
                <w:lang w:val="en-US" w:eastAsia="zh-CN"/>
              </w:rPr>
            </w:rPrChange>
          </w:rPr>
          <w:t>nd</w:t>
        </w:r>
        <w:r w:rsidR="009D0CA3">
          <w:rPr>
            <w:lang w:val="en-US" w:eastAsia="zh-CN"/>
          </w:rPr>
          <w:t xml:space="preserve"> harmonic of the </w:t>
        </w:r>
      </w:ins>
      <w:ins w:id="11" w:author="Nokia-user" w:date="2018-07-05T16:44:00Z">
        <w:r w:rsidR="009D0CA3">
          <w:rPr>
            <w:lang w:val="en-US" w:eastAsia="zh-CN"/>
          </w:rPr>
          <w:t xml:space="preserve">designed antenna element </w:t>
        </w:r>
      </w:ins>
      <w:ins w:id="12" w:author="Nokia-user" w:date="2018-07-05T16:43:00Z">
        <w:r w:rsidR="009D0CA3">
          <w:rPr>
            <w:lang w:val="en-US" w:eastAsia="zh-CN"/>
          </w:rPr>
          <w:t>center frequency</w:t>
        </w:r>
      </w:ins>
      <w:r w:rsidRPr="00F11F67">
        <w:rPr>
          <w:lang w:val="en-US" w:eastAsia="zh-CN"/>
        </w:rPr>
        <w:t>,</w:t>
      </w:r>
      <w:ins w:id="13" w:author="Nokia-user" w:date="2018-07-05T16:44:00Z">
        <w:r w:rsidR="009D0CA3">
          <w:rPr>
            <w:lang w:val="en-US" w:eastAsia="zh-CN"/>
          </w:rPr>
          <w:t xml:space="preserve"> the practical measurement </w:t>
        </w:r>
      </w:ins>
      <w:ins w:id="14" w:author="Nokia-user" w:date="2018-07-05T16:45:00Z">
        <w:r w:rsidR="009D0CA3">
          <w:rPr>
            <w:lang w:val="en-US" w:eastAsia="zh-CN"/>
          </w:rPr>
          <w:t>becomes excessively complex if wanted and interferer signals would be applied from different directions</w:t>
        </w:r>
      </w:ins>
      <w:ins w:id="15" w:author="Nokia-user" w:date="2018-07-05T16:46:00Z">
        <w:r w:rsidR="009D0CA3">
          <w:rPr>
            <w:lang w:val="en-US" w:eastAsia="zh-CN"/>
          </w:rPr>
          <w:t xml:space="preserve"> at different frequencies</w:t>
        </w:r>
      </w:ins>
      <w:ins w:id="16" w:author="Nokia-user" w:date="2018-07-05T16:45:00Z">
        <w:r w:rsidR="009D0CA3">
          <w:rPr>
            <w:lang w:val="en-US" w:eastAsia="zh-CN"/>
          </w:rPr>
          <w:t>.</w:t>
        </w:r>
      </w:ins>
      <w:ins w:id="17" w:author="Nokia-user" w:date="2018-07-05T16:46:00Z">
        <w:r w:rsidR="009D0CA3">
          <w:rPr>
            <w:lang w:val="en-US" w:eastAsia="zh-CN"/>
          </w:rPr>
          <w:t xml:space="preserve"> </w:t>
        </w:r>
      </w:ins>
      <w:del w:id="18" w:author="Nokia-user" w:date="2018-07-05T16:45:00Z">
        <w:r w:rsidRPr="00F11F67" w:rsidDel="009D0CA3">
          <w:rPr>
            <w:lang w:val="en-US" w:eastAsia="zh-CN"/>
          </w:rPr>
          <w:delText xml:space="preserve"> t</w:delText>
        </w:r>
      </w:del>
      <w:ins w:id="19" w:author="Nokia-user" w:date="2018-07-05T16:45:00Z">
        <w:r w:rsidR="009D0CA3">
          <w:rPr>
            <w:lang w:val="en-US" w:eastAsia="zh-CN"/>
          </w:rPr>
          <w:t>T</w:t>
        </w:r>
      </w:ins>
      <w:r w:rsidRPr="00F11F67">
        <w:rPr>
          <w:lang w:val="en-US" w:eastAsia="zh-CN"/>
        </w:rPr>
        <w:t>herefore it is</w:t>
      </w:r>
      <w:ins w:id="20" w:author="Nokia-user" w:date="2018-07-05T16:45:00Z">
        <w:r w:rsidR="009D0CA3">
          <w:rPr>
            <w:lang w:val="en-US" w:eastAsia="zh-CN"/>
          </w:rPr>
          <w:t xml:space="preserve"> considered</w:t>
        </w:r>
      </w:ins>
      <w:r w:rsidRPr="00F11F67">
        <w:rPr>
          <w:lang w:val="en-US" w:eastAsia="zh-CN"/>
        </w:rPr>
        <w:t xml:space="preserve"> sufficient to show conformance at the reference direction only.</w:t>
      </w:r>
    </w:p>
    <w:p w:rsidR="005965B9" w:rsidRPr="00F11F67" w:rsidRDefault="005965B9" w:rsidP="00C13ACB">
      <w:pPr>
        <w:rPr>
          <w:lang w:val="en-US" w:eastAsia="zh-CN"/>
        </w:rPr>
      </w:pPr>
      <w:ins w:id="21" w:author="RKyb" w:date="2018-07-05T21:54:00Z">
        <w:r>
          <w:rPr>
            <w:lang w:val="en-US" w:eastAsia="zh-CN"/>
          </w:rPr>
          <w:t xml:space="preserve">Its FFS if </w:t>
        </w:r>
        <w:r>
          <w:rPr>
            <w:lang w:val="en-US" w:eastAsia="zh-CN"/>
          </w:rPr>
          <w:t>the</w:t>
        </w:r>
        <w:r>
          <w:rPr>
            <w:lang w:val="en-US" w:eastAsia="zh-CN"/>
          </w:rPr>
          <w:t xml:space="preserve"> interferer level needs to be offset to account for variation in antenna directivity above </w:t>
        </w:r>
        <w:r>
          <w:rPr>
            <w:lang w:val="en-US" w:eastAsia="zh-CN"/>
          </w:rPr>
          <w:t>the</w:t>
        </w:r>
        <w:r>
          <w:rPr>
            <w:lang w:val="en-US" w:eastAsia="zh-CN"/>
          </w:rPr>
          <w:t xml:space="preserve"> 2</w:t>
        </w:r>
      </w:ins>
      <w:ins w:id="22" w:author="RKyb" w:date="2018-07-05T21:56:00Z">
        <w:r>
          <w:rPr>
            <w:lang w:val="en-US" w:eastAsia="zh-CN"/>
          </w:rPr>
          <w:t>n</w:t>
        </w:r>
      </w:ins>
      <w:ins w:id="23" w:author="RKyb" w:date="2018-07-05T21:54:00Z">
        <w:r>
          <w:rPr>
            <w:lang w:val="en-US" w:eastAsia="zh-CN"/>
          </w:rPr>
          <w:t>d harmonic.</w:t>
        </w:r>
      </w:ins>
    </w:p>
    <w:p w:rsidR="00C13ACB" w:rsidRPr="00F11F67" w:rsidRDefault="00C13ACB" w:rsidP="00C13ACB">
      <w:pPr>
        <w:pStyle w:val="Heading2"/>
        <w:rPr>
          <w:rFonts w:eastAsia="Malgun Gothic"/>
          <w:lang w:eastAsia="ko-KR"/>
        </w:rPr>
      </w:pPr>
      <w:bookmarkStart w:id="24" w:name="_Toc515551870"/>
      <w:r w:rsidRPr="00F11F67">
        <w:rPr>
          <w:lang w:eastAsia="zh-CN"/>
        </w:rPr>
        <w:t>6.6</w:t>
      </w:r>
      <w:r w:rsidRPr="00F11F67">
        <w:rPr>
          <w:lang w:eastAsia="zh-CN"/>
        </w:rPr>
        <w:tab/>
        <w:t>Receiver spurious emissions</w:t>
      </w:r>
      <w:bookmarkStart w:id="25" w:name="_GoBack"/>
      <w:bookmarkEnd w:id="24"/>
      <w:bookmarkEnd w:id="25"/>
    </w:p>
    <w:p w:rsidR="003F6405" w:rsidRDefault="003F6405" w:rsidP="002233DD">
      <w:pPr>
        <w:pStyle w:val="Heading2"/>
        <w:rPr>
          <w:rFonts w:eastAsia="SimSun"/>
          <w:lang w:eastAsia="ja-JP"/>
        </w:rPr>
      </w:pPr>
    </w:p>
    <w:p w:rsidR="002F3A7E" w:rsidRDefault="002F3A7E" w:rsidP="006917C9">
      <w:pPr>
        <w:jc w:val="center"/>
        <w:rPr>
          <w:i/>
          <w:color w:val="0000FF"/>
        </w:rPr>
      </w:pPr>
    </w:p>
    <w:p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 w:rsidSect="00114D4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63A" w:rsidRDefault="003E763A">
      <w:r>
        <w:separator/>
      </w:r>
    </w:p>
  </w:endnote>
  <w:endnote w:type="continuationSeparator" w:id="0">
    <w:p w:rsidR="003E763A" w:rsidRDefault="003E7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63A" w:rsidRDefault="003E763A">
      <w:r>
        <w:separator/>
      </w:r>
    </w:p>
  </w:footnote>
  <w:footnote w:type="continuationSeparator" w:id="0">
    <w:p w:rsidR="003E763A" w:rsidRDefault="003E7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7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6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7"/>
  </w:num>
  <w:num w:numId="5">
    <w:abstractNumId w:val="24"/>
  </w:num>
  <w:num w:numId="6">
    <w:abstractNumId w:val="19"/>
  </w:num>
  <w:num w:numId="7">
    <w:abstractNumId w:val="14"/>
  </w:num>
  <w:num w:numId="8">
    <w:abstractNumId w:val="16"/>
  </w:num>
  <w:num w:numId="9">
    <w:abstractNumId w:val="20"/>
  </w:num>
  <w:num w:numId="10">
    <w:abstractNumId w:val="3"/>
  </w:num>
  <w:num w:numId="11">
    <w:abstractNumId w:val="18"/>
  </w:num>
  <w:num w:numId="12">
    <w:abstractNumId w:val="12"/>
  </w:num>
  <w:num w:numId="13">
    <w:abstractNumId w:val="21"/>
  </w:num>
  <w:num w:numId="14">
    <w:abstractNumId w:val="1"/>
  </w:num>
  <w:num w:numId="15">
    <w:abstractNumId w:val="13"/>
  </w:num>
  <w:num w:numId="16">
    <w:abstractNumId w:val="25"/>
  </w:num>
  <w:num w:numId="17">
    <w:abstractNumId w:val="22"/>
  </w:num>
  <w:num w:numId="18">
    <w:abstractNumId w:val="9"/>
  </w:num>
  <w:num w:numId="19">
    <w:abstractNumId w:val="11"/>
  </w:num>
  <w:num w:numId="20">
    <w:abstractNumId w:val="2"/>
  </w:num>
  <w:num w:numId="2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6"/>
  </w:num>
  <w:num w:numId="25">
    <w:abstractNumId w:val="23"/>
  </w:num>
  <w:num w:numId="26">
    <w:abstractNumId w:val="8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3CFF"/>
    <w:rsid w:val="000042B3"/>
    <w:rsid w:val="00006D33"/>
    <w:rsid w:val="00010A9A"/>
    <w:rsid w:val="00012D7E"/>
    <w:rsid w:val="0002227E"/>
    <w:rsid w:val="00022E4A"/>
    <w:rsid w:val="00027439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7586"/>
    <w:rsid w:val="0011317C"/>
    <w:rsid w:val="00114D4A"/>
    <w:rsid w:val="00125FBA"/>
    <w:rsid w:val="001279AD"/>
    <w:rsid w:val="00145D43"/>
    <w:rsid w:val="00152BE0"/>
    <w:rsid w:val="0015791C"/>
    <w:rsid w:val="0016100C"/>
    <w:rsid w:val="001635C2"/>
    <w:rsid w:val="00180E35"/>
    <w:rsid w:val="00187971"/>
    <w:rsid w:val="00192C46"/>
    <w:rsid w:val="00192CC3"/>
    <w:rsid w:val="001946B8"/>
    <w:rsid w:val="001A1CC7"/>
    <w:rsid w:val="001A7B60"/>
    <w:rsid w:val="001B7A65"/>
    <w:rsid w:val="001C0F72"/>
    <w:rsid w:val="001C173A"/>
    <w:rsid w:val="001D0111"/>
    <w:rsid w:val="001E41F3"/>
    <w:rsid w:val="001E55DC"/>
    <w:rsid w:val="001F3759"/>
    <w:rsid w:val="002233DD"/>
    <w:rsid w:val="00224E4B"/>
    <w:rsid w:val="002304A0"/>
    <w:rsid w:val="00232ED4"/>
    <w:rsid w:val="002337DD"/>
    <w:rsid w:val="00235A6E"/>
    <w:rsid w:val="00241785"/>
    <w:rsid w:val="00243F98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D0158"/>
    <w:rsid w:val="002D17BC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E763A"/>
    <w:rsid w:val="003F3423"/>
    <w:rsid w:val="003F3E94"/>
    <w:rsid w:val="003F6405"/>
    <w:rsid w:val="00400FE9"/>
    <w:rsid w:val="004077A5"/>
    <w:rsid w:val="00407BDB"/>
    <w:rsid w:val="004242F1"/>
    <w:rsid w:val="004468EB"/>
    <w:rsid w:val="004530A4"/>
    <w:rsid w:val="0047618C"/>
    <w:rsid w:val="00477C44"/>
    <w:rsid w:val="00491D97"/>
    <w:rsid w:val="004B0BBB"/>
    <w:rsid w:val="004B47D9"/>
    <w:rsid w:val="004B50E4"/>
    <w:rsid w:val="004B75B7"/>
    <w:rsid w:val="004C3A56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8107C"/>
    <w:rsid w:val="005821BD"/>
    <w:rsid w:val="005829B7"/>
    <w:rsid w:val="005876C1"/>
    <w:rsid w:val="00592D74"/>
    <w:rsid w:val="005965B9"/>
    <w:rsid w:val="005B47DB"/>
    <w:rsid w:val="005C329D"/>
    <w:rsid w:val="005C5680"/>
    <w:rsid w:val="005C6D18"/>
    <w:rsid w:val="005E1BA6"/>
    <w:rsid w:val="005E2C44"/>
    <w:rsid w:val="00605065"/>
    <w:rsid w:val="0061443A"/>
    <w:rsid w:val="00616D1E"/>
    <w:rsid w:val="00621188"/>
    <w:rsid w:val="0062225F"/>
    <w:rsid w:val="006257ED"/>
    <w:rsid w:val="00625D40"/>
    <w:rsid w:val="006313EB"/>
    <w:rsid w:val="006459DD"/>
    <w:rsid w:val="00683BB0"/>
    <w:rsid w:val="006917C9"/>
    <w:rsid w:val="00694B95"/>
    <w:rsid w:val="00695808"/>
    <w:rsid w:val="006B0D26"/>
    <w:rsid w:val="006B3626"/>
    <w:rsid w:val="006B46FB"/>
    <w:rsid w:val="006D4419"/>
    <w:rsid w:val="006D7629"/>
    <w:rsid w:val="006E21FB"/>
    <w:rsid w:val="006E3BDA"/>
    <w:rsid w:val="006E6466"/>
    <w:rsid w:val="006F4050"/>
    <w:rsid w:val="00704074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8152EC"/>
    <w:rsid w:val="00817BD3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90495E"/>
    <w:rsid w:val="00916849"/>
    <w:rsid w:val="009207A4"/>
    <w:rsid w:val="009209A0"/>
    <w:rsid w:val="0092435D"/>
    <w:rsid w:val="009300F2"/>
    <w:rsid w:val="0093160E"/>
    <w:rsid w:val="009319ED"/>
    <w:rsid w:val="009438C4"/>
    <w:rsid w:val="00945C51"/>
    <w:rsid w:val="00973184"/>
    <w:rsid w:val="0097373A"/>
    <w:rsid w:val="00976A13"/>
    <w:rsid w:val="009777D9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D0CA3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7E70"/>
    <w:rsid w:val="00A57F9D"/>
    <w:rsid w:val="00A61BCE"/>
    <w:rsid w:val="00A637F7"/>
    <w:rsid w:val="00A65E23"/>
    <w:rsid w:val="00A70772"/>
    <w:rsid w:val="00A707B3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60BB5"/>
    <w:rsid w:val="00B65B8F"/>
    <w:rsid w:val="00B67B97"/>
    <w:rsid w:val="00B72897"/>
    <w:rsid w:val="00B75E7F"/>
    <w:rsid w:val="00B800CC"/>
    <w:rsid w:val="00B847D3"/>
    <w:rsid w:val="00B87974"/>
    <w:rsid w:val="00B901EA"/>
    <w:rsid w:val="00B968C8"/>
    <w:rsid w:val="00BA3EC5"/>
    <w:rsid w:val="00BA5006"/>
    <w:rsid w:val="00BA51A2"/>
    <w:rsid w:val="00BB5DFC"/>
    <w:rsid w:val="00BD279D"/>
    <w:rsid w:val="00BD6BB8"/>
    <w:rsid w:val="00BE141C"/>
    <w:rsid w:val="00BE49E6"/>
    <w:rsid w:val="00BF3936"/>
    <w:rsid w:val="00BF5A15"/>
    <w:rsid w:val="00BF5ABD"/>
    <w:rsid w:val="00C0393C"/>
    <w:rsid w:val="00C13ACB"/>
    <w:rsid w:val="00C15E0D"/>
    <w:rsid w:val="00C21711"/>
    <w:rsid w:val="00C246F1"/>
    <w:rsid w:val="00C34357"/>
    <w:rsid w:val="00C406A7"/>
    <w:rsid w:val="00C540D3"/>
    <w:rsid w:val="00C92E7F"/>
    <w:rsid w:val="00C9533B"/>
    <w:rsid w:val="00C95985"/>
    <w:rsid w:val="00CB6BD1"/>
    <w:rsid w:val="00CC5026"/>
    <w:rsid w:val="00CD22BF"/>
    <w:rsid w:val="00CD6553"/>
    <w:rsid w:val="00CE75F6"/>
    <w:rsid w:val="00CE772D"/>
    <w:rsid w:val="00D02646"/>
    <w:rsid w:val="00D03F9A"/>
    <w:rsid w:val="00D07A84"/>
    <w:rsid w:val="00D30E02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788B"/>
    <w:rsid w:val="00E82643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4D4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14D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114D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4D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4D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4D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4D4A"/>
    <w:pPr>
      <w:outlineLvl w:val="5"/>
    </w:pPr>
  </w:style>
  <w:style w:type="paragraph" w:styleId="Heading7">
    <w:name w:val="heading 7"/>
    <w:basedOn w:val="H6"/>
    <w:next w:val="Normal"/>
    <w:qFormat/>
    <w:rsid w:val="00114D4A"/>
    <w:pPr>
      <w:outlineLvl w:val="6"/>
    </w:pPr>
  </w:style>
  <w:style w:type="paragraph" w:styleId="Heading8">
    <w:name w:val="heading 8"/>
    <w:basedOn w:val="Heading1"/>
    <w:next w:val="Normal"/>
    <w:qFormat/>
    <w:rsid w:val="00114D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4D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14D4A"/>
    <w:pPr>
      <w:spacing w:before="180"/>
      <w:ind w:left="2693" w:hanging="2693"/>
    </w:pPr>
    <w:rPr>
      <w:b/>
    </w:rPr>
  </w:style>
  <w:style w:type="paragraph" w:styleId="TOC1">
    <w:name w:val="toc 1"/>
    <w:semiHidden/>
    <w:rsid w:val="00114D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14D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4D4A"/>
    <w:pPr>
      <w:ind w:left="1701" w:hanging="1701"/>
    </w:pPr>
  </w:style>
  <w:style w:type="paragraph" w:styleId="TOC4">
    <w:name w:val="toc 4"/>
    <w:basedOn w:val="TOC3"/>
    <w:semiHidden/>
    <w:rsid w:val="00114D4A"/>
    <w:pPr>
      <w:ind w:left="1418" w:hanging="1418"/>
    </w:pPr>
  </w:style>
  <w:style w:type="paragraph" w:styleId="TOC3">
    <w:name w:val="toc 3"/>
    <w:basedOn w:val="TOC2"/>
    <w:semiHidden/>
    <w:rsid w:val="00114D4A"/>
    <w:pPr>
      <w:ind w:left="1134" w:hanging="1134"/>
    </w:pPr>
  </w:style>
  <w:style w:type="paragraph" w:styleId="TOC2">
    <w:name w:val="toc 2"/>
    <w:basedOn w:val="TOC1"/>
    <w:semiHidden/>
    <w:rsid w:val="00114D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4D4A"/>
    <w:pPr>
      <w:ind w:left="284"/>
    </w:pPr>
  </w:style>
  <w:style w:type="paragraph" w:styleId="Index1">
    <w:name w:val="index 1"/>
    <w:basedOn w:val="Normal"/>
    <w:semiHidden/>
    <w:rsid w:val="00114D4A"/>
    <w:pPr>
      <w:keepLines/>
      <w:spacing w:after="0"/>
    </w:pPr>
  </w:style>
  <w:style w:type="paragraph" w:customStyle="1" w:styleId="ZH">
    <w:name w:val="ZH"/>
    <w:rsid w:val="00114D4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14D4A"/>
    <w:pPr>
      <w:outlineLvl w:val="9"/>
    </w:pPr>
  </w:style>
  <w:style w:type="paragraph" w:styleId="ListNumber2">
    <w:name w:val="List Number 2"/>
    <w:basedOn w:val="ListNumber"/>
    <w:rsid w:val="00114D4A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114D4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14D4A"/>
    <w:rPr>
      <w:b/>
      <w:position w:val="6"/>
      <w:sz w:val="16"/>
    </w:rPr>
  </w:style>
  <w:style w:type="paragraph" w:styleId="FootnoteText">
    <w:name w:val="footnote text"/>
    <w:basedOn w:val="Normal"/>
    <w:semiHidden/>
    <w:rsid w:val="00114D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14D4A"/>
    <w:rPr>
      <w:b/>
    </w:rPr>
  </w:style>
  <w:style w:type="paragraph" w:customStyle="1" w:styleId="TAC">
    <w:name w:val="TAC"/>
    <w:basedOn w:val="TAL"/>
    <w:link w:val="TACChar"/>
    <w:rsid w:val="00114D4A"/>
    <w:pPr>
      <w:jc w:val="center"/>
    </w:pPr>
  </w:style>
  <w:style w:type="paragraph" w:customStyle="1" w:styleId="TF">
    <w:name w:val="TF"/>
    <w:aliases w:val="left"/>
    <w:basedOn w:val="TH"/>
    <w:link w:val="TFChar"/>
    <w:rsid w:val="00114D4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14D4A"/>
    <w:pPr>
      <w:keepLines/>
      <w:ind w:left="1135" w:hanging="851"/>
    </w:pPr>
  </w:style>
  <w:style w:type="paragraph" w:styleId="TOC9">
    <w:name w:val="toc 9"/>
    <w:basedOn w:val="TOC8"/>
    <w:semiHidden/>
    <w:rsid w:val="00114D4A"/>
    <w:pPr>
      <w:ind w:left="1418" w:hanging="1418"/>
    </w:pPr>
  </w:style>
  <w:style w:type="paragraph" w:customStyle="1" w:styleId="EX">
    <w:name w:val="EX"/>
    <w:basedOn w:val="Normal"/>
    <w:link w:val="EXChar"/>
    <w:rsid w:val="00114D4A"/>
    <w:pPr>
      <w:keepLines/>
      <w:ind w:left="1702" w:hanging="1418"/>
    </w:pPr>
  </w:style>
  <w:style w:type="paragraph" w:customStyle="1" w:styleId="FP">
    <w:name w:val="FP"/>
    <w:basedOn w:val="Normal"/>
    <w:rsid w:val="00114D4A"/>
    <w:pPr>
      <w:spacing w:after="0"/>
    </w:pPr>
  </w:style>
  <w:style w:type="paragraph" w:customStyle="1" w:styleId="LD">
    <w:name w:val="LD"/>
    <w:rsid w:val="00114D4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14D4A"/>
    <w:pPr>
      <w:spacing w:after="0"/>
    </w:pPr>
  </w:style>
  <w:style w:type="paragraph" w:customStyle="1" w:styleId="EW">
    <w:name w:val="EW"/>
    <w:basedOn w:val="EX"/>
    <w:rsid w:val="00114D4A"/>
    <w:pPr>
      <w:spacing w:after="0"/>
    </w:pPr>
  </w:style>
  <w:style w:type="paragraph" w:styleId="TOC6">
    <w:name w:val="toc 6"/>
    <w:basedOn w:val="TOC5"/>
    <w:next w:val="Normal"/>
    <w:semiHidden/>
    <w:rsid w:val="00114D4A"/>
    <w:pPr>
      <w:ind w:left="1985" w:hanging="1985"/>
    </w:pPr>
  </w:style>
  <w:style w:type="paragraph" w:styleId="TOC7">
    <w:name w:val="toc 7"/>
    <w:basedOn w:val="TOC6"/>
    <w:next w:val="Normal"/>
    <w:semiHidden/>
    <w:rsid w:val="00114D4A"/>
    <w:pPr>
      <w:ind w:left="2268" w:hanging="2268"/>
    </w:pPr>
  </w:style>
  <w:style w:type="paragraph" w:styleId="ListBullet2">
    <w:name w:val="List Bullet 2"/>
    <w:basedOn w:val="ListBullet"/>
    <w:rsid w:val="00114D4A"/>
    <w:pPr>
      <w:ind w:left="851"/>
    </w:pPr>
  </w:style>
  <w:style w:type="paragraph" w:styleId="ListBullet3">
    <w:name w:val="List Bullet 3"/>
    <w:basedOn w:val="ListBullet2"/>
    <w:rsid w:val="00114D4A"/>
    <w:pPr>
      <w:ind w:left="1135"/>
    </w:pPr>
  </w:style>
  <w:style w:type="paragraph" w:styleId="ListNumber">
    <w:name w:val="List Number"/>
    <w:basedOn w:val="List"/>
    <w:rsid w:val="00114D4A"/>
  </w:style>
  <w:style w:type="paragraph" w:customStyle="1" w:styleId="EQ">
    <w:name w:val="EQ"/>
    <w:basedOn w:val="Normal"/>
    <w:next w:val="Normal"/>
    <w:rsid w:val="00114D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4D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4D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4D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14D4A"/>
    <w:pPr>
      <w:jc w:val="right"/>
    </w:pPr>
  </w:style>
  <w:style w:type="paragraph" w:customStyle="1" w:styleId="H6">
    <w:name w:val="H6"/>
    <w:basedOn w:val="Heading5"/>
    <w:next w:val="Normal"/>
    <w:rsid w:val="00114D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4D4A"/>
    <w:pPr>
      <w:ind w:left="851" w:hanging="851"/>
    </w:pPr>
  </w:style>
  <w:style w:type="paragraph" w:customStyle="1" w:styleId="TAL">
    <w:name w:val="TAL"/>
    <w:basedOn w:val="Normal"/>
    <w:link w:val="TALChar"/>
    <w:rsid w:val="00114D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4D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14D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14D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14D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14D4A"/>
    <w:pPr>
      <w:framePr w:wrap="notBeside" w:y="16161"/>
    </w:pPr>
  </w:style>
  <w:style w:type="character" w:customStyle="1" w:styleId="ZGSM">
    <w:name w:val="ZGSM"/>
    <w:rsid w:val="00114D4A"/>
  </w:style>
  <w:style w:type="paragraph" w:styleId="List2">
    <w:name w:val="List 2"/>
    <w:basedOn w:val="List"/>
    <w:rsid w:val="00114D4A"/>
    <w:pPr>
      <w:ind w:left="851"/>
    </w:pPr>
  </w:style>
  <w:style w:type="paragraph" w:customStyle="1" w:styleId="ZG">
    <w:name w:val="ZG"/>
    <w:rsid w:val="00114D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14D4A"/>
    <w:pPr>
      <w:ind w:left="1135"/>
    </w:pPr>
  </w:style>
  <w:style w:type="paragraph" w:styleId="List4">
    <w:name w:val="List 4"/>
    <w:basedOn w:val="List3"/>
    <w:rsid w:val="00114D4A"/>
    <w:pPr>
      <w:ind w:left="1418"/>
    </w:pPr>
  </w:style>
  <w:style w:type="paragraph" w:styleId="List5">
    <w:name w:val="List 5"/>
    <w:basedOn w:val="List4"/>
    <w:rsid w:val="00114D4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14D4A"/>
    <w:rPr>
      <w:color w:val="FF0000"/>
    </w:rPr>
  </w:style>
  <w:style w:type="paragraph" w:styleId="List">
    <w:name w:val="List"/>
    <w:basedOn w:val="Normal"/>
    <w:rsid w:val="00114D4A"/>
    <w:pPr>
      <w:ind w:left="568" w:hanging="284"/>
    </w:pPr>
  </w:style>
  <w:style w:type="paragraph" w:styleId="ListBullet">
    <w:name w:val="List Bullet"/>
    <w:basedOn w:val="List"/>
    <w:rsid w:val="00114D4A"/>
  </w:style>
  <w:style w:type="paragraph" w:styleId="ListBullet4">
    <w:name w:val="List Bullet 4"/>
    <w:basedOn w:val="ListBullet3"/>
    <w:rsid w:val="00114D4A"/>
    <w:pPr>
      <w:ind w:left="1418"/>
    </w:pPr>
  </w:style>
  <w:style w:type="paragraph" w:styleId="ListBullet5">
    <w:name w:val="List Bullet 5"/>
    <w:basedOn w:val="ListBullet4"/>
    <w:rsid w:val="00114D4A"/>
    <w:pPr>
      <w:ind w:left="1702"/>
    </w:pPr>
  </w:style>
  <w:style w:type="paragraph" w:customStyle="1" w:styleId="B1">
    <w:name w:val="B1"/>
    <w:basedOn w:val="List"/>
    <w:link w:val="B1Char"/>
    <w:rsid w:val="00114D4A"/>
  </w:style>
  <w:style w:type="paragraph" w:customStyle="1" w:styleId="B2">
    <w:name w:val="B2"/>
    <w:basedOn w:val="List2"/>
    <w:link w:val="B2Char"/>
    <w:rsid w:val="00114D4A"/>
  </w:style>
  <w:style w:type="paragraph" w:customStyle="1" w:styleId="B3">
    <w:name w:val="B3"/>
    <w:basedOn w:val="List3"/>
    <w:link w:val="B3Char2"/>
    <w:rsid w:val="00114D4A"/>
  </w:style>
  <w:style w:type="paragraph" w:customStyle="1" w:styleId="B4">
    <w:name w:val="B4"/>
    <w:basedOn w:val="List4"/>
    <w:rsid w:val="00114D4A"/>
  </w:style>
  <w:style w:type="paragraph" w:customStyle="1" w:styleId="B5">
    <w:name w:val="B5"/>
    <w:basedOn w:val="List5"/>
    <w:rsid w:val="00114D4A"/>
  </w:style>
  <w:style w:type="paragraph" w:styleId="Footer">
    <w:name w:val="footer"/>
    <w:basedOn w:val="Header"/>
    <w:rsid w:val="00114D4A"/>
    <w:pPr>
      <w:jc w:val="center"/>
    </w:pPr>
    <w:rPr>
      <w:i/>
    </w:rPr>
  </w:style>
  <w:style w:type="paragraph" w:customStyle="1" w:styleId="ZTD">
    <w:name w:val="ZTD"/>
    <w:basedOn w:val="ZB"/>
    <w:rsid w:val="00114D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14D4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14D4A"/>
    <w:rPr>
      <w:rFonts w:ascii="Arial" w:hAnsi="Arial"/>
      <w:noProof/>
      <w:sz w:val="24"/>
      <w:lang w:val="en-GB"/>
    </w:rPr>
  </w:style>
  <w:style w:type="character" w:styleId="Hyperlink">
    <w:name w:val="Hyperlink"/>
    <w:rsid w:val="00114D4A"/>
    <w:rPr>
      <w:color w:val="0000FF"/>
      <w:u w:val="single"/>
    </w:rPr>
  </w:style>
  <w:style w:type="character" w:styleId="CommentReference">
    <w:name w:val="annotation reference"/>
    <w:uiPriority w:val="99"/>
    <w:rsid w:val="00114D4A"/>
    <w:rPr>
      <w:sz w:val="16"/>
    </w:rPr>
  </w:style>
  <w:style w:type="paragraph" w:styleId="CommentText">
    <w:name w:val="annotation text"/>
    <w:basedOn w:val="Normal"/>
    <w:link w:val="CommentTextChar"/>
    <w:rsid w:val="00114D4A"/>
  </w:style>
  <w:style w:type="character" w:styleId="FollowedHyperlink">
    <w:name w:val="FollowedHyperlink"/>
    <w:rsid w:val="00114D4A"/>
    <w:rPr>
      <w:color w:val="800080"/>
      <w:u w:val="single"/>
    </w:rPr>
  </w:style>
  <w:style w:type="paragraph" w:styleId="BalloonText">
    <w:name w:val="Balloon Text"/>
    <w:basedOn w:val="Normal"/>
    <w:semiHidden/>
    <w:rsid w:val="00114D4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14D4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30E4D-CC12-4B51-BFD8-66B68953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396</Words>
  <Characters>2260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RKyb</cp:lastModifiedBy>
  <cp:revision>2</cp:revision>
  <cp:lastPrinted>1900-01-01T07:00:00Z</cp:lastPrinted>
  <dcterms:created xsi:type="dcterms:W3CDTF">2018-07-05T20:56:00Z</dcterms:created>
  <dcterms:modified xsi:type="dcterms:W3CDTF">2018-07-05T20:56:00Z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1530794282</vt:lpwstr>
  </property>
</Properties>
</file>